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A5C0" w14:textId="76FF8482" w:rsidR="00E431B1" w:rsidRPr="005A5862" w:rsidRDefault="00E431B1" w:rsidP="00E431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 w:rsidR="004E465D">
        <w:rPr>
          <w:bCs/>
          <w:noProof w:val="0"/>
          <w:sz w:val="24"/>
          <w:szCs w:val="24"/>
        </w:rPr>
        <w:t>30</w:t>
      </w:r>
      <w:r w:rsidRPr="005A5862">
        <w:rPr>
          <w:bCs/>
          <w:noProof w:val="0"/>
          <w:sz w:val="24"/>
          <w:szCs w:val="24"/>
        </w:rPr>
        <w:tab/>
      </w:r>
      <w:r w:rsidR="00805767" w:rsidRPr="00805767">
        <w:rPr>
          <w:bCs/>
          <w:noProof w:val="0"/>
          <w:sz w:val="24"/>
          <w:szCs w:val="24"/>
        </w:rPr>
        <w:t>R2-25</w:t>
      </w:r>
      <w:r w:rsidR="002B6F42">
        <w:rPr>
          <w:bCs/>
          <w:noProof w:val="0"/>
          <w:sz w:val="24"/>
          <w:szCs w:val="24"/>
        </w:rPr>
        <w:t>0356</w:t>
      </w:r>
      <w:r w:rsidR="00C87118">
        <w:rPr>
          <w:bCs/>
          <w:noProof w:val="0"/>
          <w:sz w:val="24"/>
          <w:szCs w:val="24"/>
        </w:rPr>
        <w:t>5</w:t>
      </w:r>
    </w:p>
    <w:p w14:paraId="607C9336" w14:textId="5A1497C6" w:rsidR="00E431B1" w:rsidRPr="005A5862" w:rsidRDefault="007129B5" w:rsidP="00E431B1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S</w:t>
      </w:r>
      <w:r w:rsidR="00ED7406">
        <w:rPr>
          <w:sz w:val="24"/>
        </w:rPr>
        <w:t>aint</w:t>
      </w:r>
      <w:r>
        <w:rPr>
          <w:sz w:val="24"/>
        </w:rPr>
        <w:t xml:space="preserve"> Julian</w:t>
      </w:r>
      <w:r w:rsidR="00E6071C">
        <w:rPr>
          <w:sz w:val="24"/>
        </w:rPr>
        <w:t>’</w:t>
      </w:r>
      <w:r>
        <w:rPr>
          <w:sz w:val="24"/>
        </w:rPr>
        <w:t xml:space="preserve">s, </w:t>
      </w:r>
      <w:r w:rsidR="00B775D5">
        <w:rPr>
          <w:sz w:val="24"/>
        </w:rPr>
        <w:t>Malta</w:t>
      </w:r>
      <w:r w:rsidR="00B775D5" w:rsidRPr="009C57AF">
        <w:rPr>
          <w:sz w:val="24"/>
        </w:rPr>
        <w:t xml:space="preserve">, </w:t>
      </w:r>
      <w:r w:rsidR="00B775D5">
        <w:rPr>
          <w:sz w:val="24"/>
        </w:rPr>
        <w:t>19</w:t>
      </w:r>
      <w:r w:rsidR="00B775D5" w:rsidRPr="009C57AF">
        <w:rPr>
          <w:sz w:val="24"/>
        </w:rPr>
        <w:t xml:space="preserve"> – </w:t>
      </w:r>
      <w:r w:rsidR="00B775D5">
        <w:rPr>
          <w:sz w:val="24"/>
        </w:rPr>
        <w:t>23</w:t>
      </w:r>
      <w:r w:rsidR="00B775D5" w:rsidRPr="009C57AF">
        <w:rPr>
          <w:sz w:val="24"/>
        </w:rPr>
        <w:t xml:space="preserve"> </w:t>
      </w:r>
      <w:r w:rsidR="00B775D5">
        <w:rPr>
          <w:sz w:val="24"/>
        </w:rPr>
        <w:t>May</w:t>
      </w:r>
      <w:r w:rsidR="00B775D5" w:rsidRPr="009C57AF">
        <w:rPr>
          <w:sz w:val="24"/>
        </w:rPr>
        <w:t xml:space="preserve"> 2025</w:t>
      </w:r>
      <w:r w:rsidR="00E431B1" w:rsidRPr="005A5862">
        <w:rPr>
          <w:sz w:val="24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42DB40D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A4DE7">
        <w:rPr>
          <w:rFonts w:cs="Arial"/>
          <w:b/>
          <w:bCs/>
          <w:sz w:val="24"/>
          <w:lang w:eastAsia="ja-JP"/>
        </w:rPr>
        <w:t>8.7.1</w:t>
      </w:r>
    </w:p>
    <w:p w14:paraId="73188B46" w14:textId="053ED512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C87118">
        <w:rPr>
          <w:rFonts w:ascii="Arial" w:hAnsi="Arial" w:cs="Arial"/>
          <w:b/>
          <w:bCs/>
          <w:sz w:val="24"/>
        </w:rPr>
        <w:t xml:space="preserve"> </w:t>
      </w:r>
      <w:r w:rsidR="009A4DE7">
        <w:rPr>
          <w:rFonts w:ascii="Arial" w:hAnsi="Arial" w:cs="Arial"/>
          <w:b/>
          <w:bCs/>
          <w:sz w:val="24"/>
        </w:rPr>
        <w:t>(Rapporteur)</w:t>
      </w:r>
    </w:p>
    <w:p w14:paraId="553D264F" w14:textId="6923689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7118">
        <w:rPr>
          <w:rFonts w:ascii="Arial" w:hAnsi="Arial" w:cs="Arial"/>
          <w:b/>
          <w:bCs/>
          <w:sz w:val="24"/>
        </w:rPr>
        <w:t>Stage 2 Open Issues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820C5D4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434CAF">
        <w:t>Introduction</w:t>
      </w:r>
    </w:p>
    <w:p w14:paraId="575CA091" w14:textId="129CA495" w:rsidR="000D007C" w:rsidRDefault="00C87118" w:rsidP="00BB3AA6">
      <w:r>
        <w:t xml:space="preserve">During post </w:t>
      </w:r>
      <w:r w:rsidR="00D873AC">
        <w:t xml:space="preserve">RAN2#129bis </w:t>
      </w:r>
      <w:r>
        <w:t>email discussion #</w:t>
      </w:r>
      <w:r w:rsidR="00BB3AA6" w:rsidRPr="00BB3AA6">
        <w:t>501</w:t>
      </w:r>
      <w:r w:rsidR="00BB3AA6">
        <w:t xml:space="preserve">, one open issue was identified on </w:t>
      </w:r>
      <w:r w:rsidR="00BB3AA6" w:rsidRPr="00A52D1A">
        <w:rPr>
          <w:b/>
          <w:bCs/>
        </w:rPr>
        <w:t>PDU set handling</w:t>
      </w:r>
      <w:r w:rsidR="00BB3AA6">
        <w:t>.</w:t>
      </w:r>
      <w:r w:rsidR="00930C11">
        <w:t xml:space="preserve"> This contribution </w:t>
      </w:r>
      <w:r w:rsidR="006F1D04">
        <w:t>echoes past discussions</w:t>
      </w:r>
      <w:r w:rsidR="00A96A5E">
        <w:t>, highl</w:t>
      </w:r>
      <w:r w:rsidR="00C62A86">
        <w:t>igh</w:t>
      </w:r>
      <w:r w:rsidR="00A96A5E">
        <w:t>ts the problems</w:t>
      </w:r>
      <w:r w:rsidR="006F1D04">
        <w:t xml:space="preserve"> and </w:t>
      </w:r>
      <w:r w:rsidR="000968BA">
        <w:t>suggests sending an LS to SA2 to solve it.</w:t>
      </w:r>
    </w:p>
    <w:p w14:paraId="0CB1604E" w14:textId="6F24FB7E" w:rsidR="00434CAF" w:rsidRDefault="00434CAF" w:rsidP="00434CAF">
      <w:pPr>
        <w:pStyle w:val="Heading1"/>
      </w:pPr>
      <w:r>
        <w:t>2</w:t>
      </w:r>
      <w:r>
        <w:tab/>
      </w:r>
      <w:r w:rsidR="00A96A5E">
        <w:t>PDU Set Handling</w:t>
      </w:r>
    </w:p>
    <w:p w14:paraId="71078C2D" w14:textId="7525A6AE" w:rsidR="00440AF5" w:rsidRDefault="00434CAF" w:rsidP="00BB3AA6">
      <w:r>
        <w:t>A</w:t>
      </w:r>
      <w:r w:rsidR="00440AF5">
        <w:t>t RAN2#128, the following was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AF5" w14:paraId="102D3DFF" w14:textId="77777777" w:rsidTr="00440AF5">
        <w:tc>
          <w:tcPr>
            <w:tcW w:w="9631" w:type="dxa"/>
            <w:shd w:val="clear" w:color="auto" w:fill="F2F2F2" w:themeFill="background1" w:themeFillShade="F2"/>
          </w:tcPr>
          <w:p w14:paraId="06277BF4" w14:textId="77777777" w:rsidR="00440AF5" w:rsidRDefault="00440AF5" w:rsidP="00440AF5">
            <w:pPr>
              <w:pStyle w:val="Doc-title"/>
            </w:pPr>
            <w:hyperlink r:id="rId12" w:history="1">
              <w:r>
                <w:rPr>
                  <w:rStyle w:val="Hyperlink"/>
                </w:rPr>
                <w:t>R2-2409533</w:t>
              </w:r>
            </w:hyperlink>
            <w:r>
              <w:tab/>
            </w:r>
            <w:r w:rsidRPr="00440AF5">
              <w:rPr>
                <w:highlight w:val="yellow"/>
              </w:rPr>
              <w:t>LS for PDU Set Information Marking Support without QoS parameters</w:t>
            </w:r>
            <w:r>
              <w:t xml:space="preserve"> (S2-2411253; contact: vivo)</w:t>
            </w:r>
            <w:r>
              <w:tab/>
              <w:t>SA2</w:t>
            </w:r>
            <w:r>
              <w:tab/>
              <w:t>LS in</w:t>
            </w:r>
            <w:r>
              <w:tab/>
              <w:t>Rel-19</w:t>
            </w:r>
            <w:r>
              <w:tab/>
              <w:t>XRM_Ph2</w:t>
            </w:r>
            <w:r>
              <w:tab/>
              <w:t>To:RAN2, RAN3</w:t>
            </w:r>
          </w:p>
          <w:p w14:paraId="33CAE4BB" w14:textId="77777777" w:rsidR="00440AF5" w:rsidRPr="00170178" w:rsidRDefault="00440AF5" w:rsidP="00440AF5">
            <w:pPr>
              <w:pStyle w:val="Doc-text2"/>
              <w:rPr>
                <w:i/>
                <w:iCs/>
              </w:rPr>
            </w:pPr>
            <w:r w:rsidRPr="00170178">
              <w:rPr>
                <w:i/>
                <w:iCs/>
              </w:rPr>
              <w:t>Q1:SA2 would like RAN2 to provide feedback (e.g. the usefulness) on the PDU Set based handling without PDU set QoS parameters.</w:t>
            </w:r>
          </w:p>
          <w:p w14:paraId="09B5B068" w14:textId="77777777" w:rsidR="00440AF5" w:rsidRPr="00170178" w:rsidRDefault="00440AF5" w:rsidP="00440AF5">
            <w:pPr>
              <w:pStyle w:val="Agreement"/>
            </w:pPr>
            <w:r>
              <w:t>Noted</w:t>
            </w:r>
          </w:p>
          <w:p w14:paraId="1A3D2A6C" w14:textId="77777777" w:rsidR="00440AF5" w:rsidRDefault="00440AF5" w:rsidP="00440AF5">
            <w:pPr>
              <w:pStyle w:val="Doc-title"/>
            </w:pPr>
          </w:p>
          <w:p w14:paraId="37914441" w14:textId="77777777" w:rsidR="00440AF5" w:rsidRPr="009716E1" w:rsidRDefault="00440AF5" w:rsidP="00440AF5">
            <w:pPr>
              <w:pStyle w:val="Doc-title"/>
              <w:rPr>
                <w:b/>
              </w:rPr>
            </w:pPr>
            <w:r w:rsidRPr="009716E1">
              <w:rPr>
                <w:b/>
              </w:rPr>
              <w:t>Discussion on</w:t>
            </w:r>
            <w:r>
              <w:rPr>
                <w:b/>
              </w:rPr>
              <w:t xml:space="preserve"> the</w:t>
            </w:r>
            <w:r w:rsidRPr="009716E1">
              <w:rPr>
                <w:b/>
              </w:rPr>
              <w:t xml:space="preserve"> </w:t>
            </w:r>
            <w:r>
              <w:rPr>
                <w:b/>
              </w:rPr>
              <w:t xml:space="preserve">reply LS on </w:t>
            </w:r>
            <w:r w:rsidRPr="00420AD4">
              <w:rPr>
                <w:b/>
              </w:rPr>
              <w:t>PDU Set Information</w:t>
            </w:r>
          </w:p>
          <w:p w14:paraId="5AF45557" w14:textId="77777777" w:rsidR="00440AF5" w:rsidRDefault="00440AF5" w:rsidP="00440AF5">
            <w:pPr>
              <w:pStyle w:val="Doc-title"/>
            </w:pPr>
            <w:hyperlink r:id="rId13" w:history="1">
              <w:r>
                <w:rPr>
                  <w:rStyle w:val="Hyperlink"/>
                </w:rPr>
                <w:t>R2-2409767</w:t>
              </w:r>
            </w:hyperlink>
            <w:r>
              <w:tab/>
              <w:t>Discussion on SA2 LSs on XRM and FEC</w:t>
            </w:r>
            <w:r>
              <w:tab/>
              <w:t>vivo</w:t>
            </w:r>
            <w:r>
              <w:tab/>
              <w:t>discussion</w:t>
            </w:r>
            <w:r>
              <w:tab/>
              <w:t>Rel-19</w:t>
            </w:r>
            <w:r>
              <w:tab/>
              <w:t>NR_XR_Ph3-Core</w:t>
            </w:r>
          </w:p>
          <w:p w14:paraId="6A7AE1BD" w14:textId="77777777" w:rsidR="00440AF5" w:rsidRDefault="00440AF5" w:rsidP="00440AF5">
            <w:pPr>
              <w:pStyle w:val="Agreement"/>
            </w:pPr>
            <w:r>
              <w:t>Noted</w:t>
            </w:r>
          </w:p>
          <w:p w14:paraId="07330886" w14:textId="77777777" w:rsidR="00440AF5" w:rsidRPr="002647DB" w:rsidRDefault="00440AF5" w:rsidP="00440AF5">
            <w:pPr>
              <w:pStyle w:val="Doc-text2"/>
            </w:pPr>
          </w:p>
          <w:p w14:paraId="4BDAAFA1" w14:textId="77777777" w:rsidR="00440AF5" w:rsidRDefault="00440AF5" w:rsidP="00440AF5">
            <w:pPr>
              <w:pStyle w:val="Doc-text2"/>
            </w:pPr>
            <w:r>
              <w:t xml:space="preserve">Proposal 1: RAN2 confirms that it is useful for gNB to have PDU Set Information marking without PDU Set QoS parameters, e.g. for PSI based SDU discard. </w:t>
            </w:r>
          </w:p>
          <w:p w14:paraId="1F90A11C" w14:textId="77777777" w:rsidR="00440AF5" w:rsidRDefault="00440AF5" w:rsidP="00440AF5">
            <w:pPr>
              <w:pStyle w:val="Doc-text2"/>
            </w:pPr>
            <w:r>
              <w:t>Proposal 2: RAN2 to discuss the draft reply LS in Annex A for PDU Set Information Marking Support without QoS parameters.</w:t>
            </w:r>
          </w:p>
          <w:p w14:paraId="0A817F0D" w14:textId="77777777" w:rsidR="00440AF5" w:rsidRDefault="00440AF5" w:rsidP="00440AF5">
            <w:pPr>
              <w:pStyle w:val="Doc-text2"/>
            </w:pPr>
          </w:p>
          <w:p w14:paraId="24F3BAF7" w14:textId="77777777" w:rsidR="00440AF5" w:rsidRDefault="00440AF5" w:rsidP="00440AF5">
            <w:pPr>
              <w:pStyle w:val="Doc-text2"/>
              <w:ind w:left="0" w:firstLine="0"/>
            </w:pPr>
            <w:r>
              <w:t>DISCUSSION on P1:</w:t>
            </w:r>
          </w:p>
          <w:p w14:paraId="355853C6" w14:textId="77777777" w:rsidR="00440AF5" w:rsidRDefault="00440AF5" w:rsidP="00440AF5">
            <w:pPr>
              <w:pStyle w:val="Doc-text2"/>
              <w:numPr>
                <w:ilvl w:val="0"/>
                <w:numId w:val="27"/>
              </w:numPr>
            </w:pPr>
            <w:r>
              <w:t>OPPO thinks SA2 only asks about DL and asks if it applies for UL as well.</w:t>
            </w:r>
          </w:p>
          <w:p w14:paraId="189295B2" w14:textId="77777777" w:rsidR="00440AF5" w:rsidRDefault="00440AF5" w:rsidP="00440AF5">
            <w:pPr>
              <w:pStyle w:val="Doc-text2"/>
              <w:numPr>
                <w:ilvl w:val="0"/>
                <w:numId w:val="27"/>
              </w:numPr>
            </w:pPr>
            <w:r>
              <w:t xml:space="preserve">Vivo thinks LS mentions DL only. </w:t>
            </w:r>
          </w:p>
          <w:p w14:paraId="4A857B12" w14:textId="77777777" w:rsidR="00440AF5" w:rsidRDefault="00440AF5" w:rsidP="00440AF5">
            <w:pPr>
              <w:pStyle w:val="Doc-text2"/>
              <w:numPr>
                <w:ilvl w:val="0"/>
                <w:numId w:val="27"/>
              </w:numPr>
            </w:pPr>
            <w:r>
              <w:t>LGE thinks both LSes from SA2 focus only on DL. LGE agrees with the proposal.</w:t>
            </w:r>
          </w:p>
          <w:p w14:paraId="7DCF3E39" w14:textId="77777777" w:rsidR="00440AF5" w:rsidRDefault="00440AF5" w:rsidP="00440AF5">
            <w:pPr>
              <w:pStyle w:val="Doc-text2"/>
              <w:numPr>
                <w:ilvl w:val="0"/>
                <w:numId w:val="27"/>
              </w:numPr>
            </w:pPr>
            <w:r>
              <w:t>OPPO agrees this is only for DL and then agrees with the proposal.</w:t>
            </w:r>
          </w:p>
          <w:p w14:paraId="12930500" w14:textId="77777777" w:rsidR="00440AF5" w:rsidRDefault="00440AF5" w:rsidP="00440AF5">
            <w:pPr>
              <w:pStyle w:val="Doc-text2"/>
              <w:numPr>
                <w:ilvl w:val="0"/>
                <w:numId w:val="27"/>
              </w:numPr>
            </w:pPr>
            <w:r>
              <w:t>Sony agrees with the proposal, it is useful.</w:t>
            </w:r>
          </w:p>
          <w:p w14:paraId="2D3380E1" w14:textId="77777777" w:rsidR="00440AF5" w:rsidRDefault="00440AF5" w:rsidP="00440AF5">
            <w:pPr>
              <w:pStyle w:val="Doc-text2"/>
              <w:ind w:left="360" w:firstLine="0"/>
            </w:pPr>
          </w:p>
          <w:tbl>
            <w:tblPr>
              <w:tblStyle w:val="TableGrid"/>
              <w:tblW w:w="0" w:type="auto"/>
              <w:tblInd w:w="1622" w:type="dxa"/>
              <w:tblLook w:val="04A0" w:firstRow="1" w:lastRow="0" w:firstColumn="1" w:lastColumn="0" w:noHBand="0" w:noVBand="1"/>
            </w:tblPr>
            <w:tblGrid>
              <w:gridCol w:w="7783"/>
            </w:tblGrid>
            <w:tr w:rsidR="00440AF5" w14:paraId="41ED1840" w14:textId="77777777" w:rsidTr="00AD53E9">
              <w:tc>
                <w:tcPr>
                  <w:tcW w:w="10194" w:type="dxa"/>
                </w:tcPr>
                <w:p w14:paraId="2BE41434" w14:textId="77777777" w:rsidR="00440AF5" w:rsidRPr="00FD76B5" w:rsidRDefault="00440AF5" w:rsidP="00440AF5">
                  <w:pPr>
                    <w:pStyle w:val="Doc-text2"/>
                    <w:ind w:left="0" w:firstLine="0"/>
                    <w:rPr>
                      <w:b/>
                      <w:bCs/>
                    </w:rPr>
                  </w:pPr>
                  <w:r w:rsidRPr="00FD76B5">
                    <w:rPr>
                      <w:b/>
                      <w:bCs/>
                    </w:rPr>
                    <w:t>Agreement for the reply to SA2</w:t>
                  </w:r>
                  <w:r>
                    <w:rPr>
                      <w:b/>
                      <w:bCs/>
                    </w:rPr>
                    <w:t xml:space="preserve"> on PDU set information</w:t>
                  </w:r>
                  <w:r w:rsidRPr="00FD76B5">
                    <w:rPr>
                      <w:b/>
                      <w:bCs/>
                    </w:rPr>
                    <w:t>:</w:t>
                  </w:r>
                </w:p>
                <w:p w14:paraId="67E7C7E9" w14:textId="77777777" w:rsidR="00440AF5" w:rsidRDefault="00440AF5" w:rsidP="00440AF5">
                  <w:pPr>
                    <w:pStyle w:val="Doc-text2"/>
                    <w:numPr>
                      <w:ilvl w:val="0"/>
                      <w:numId w:val="28"/>
                    </w:numPr>
                  </w:pPr>
                  <w:r w:rsidRPr="00440AF5">
                    <w:rPr>
                      <w:highlight w:val="yellow"/>
                    </w:rPr>
                    <w:t>RAN2 confirms that it can be useful for gNB to have PDU Set Information marking without PDU Set QoS parameters.</w:t>
                  </w:r>
                </w:p>
              </w:tc>
            </w:tr>
          </w:tbl>
          <w:p w14:paraId="3D341926" w14:textId="77777777" w:rsidR="006C57FB" w:rsidRDefault="006C57FB" w:rsidP="006C57FB">
            <w:pPr>
              <w:pStyle w:val="Doc-text2"/>
              <w:ind w:left="0" w:firstLine="0"/>
            </w:pPr>
          </w:p>
          <w:p w14:paraId="12B59E79" w14:textId="77777777" w:rsidR="006C57FB" w:rsidRDefault="006C57FB" w:rsidP="006C57FB">
            <w:pPr>
              <w:pStyle w:val="Doc-text2"/>
            </w:pPr>
          </w:p>
          <w:p w14:paraId="5C8D4F5D" w14:textId="77777777" w:rsidR="006C57FB" w:rsidRDefault="006C57FB" w:rsidP="006C57FB">
            <w:pPr>
              <w:pStyle w:val="EmailDiscussion"/>
            </w:pPr>
            <w:r>
              <w:t>[AT128][501][XR] Reply LS on PDU set (vivo)</w:t>
            </w:r>
          </w:p>
          <w:p w14:paraId="342A8099" w14:textId="77777777" w:rsidR="006C57FB" w:rsidRDefault="006C57FB" w:rsidP="006C57FB">
            <w:pPr>
              <w:pStyle w:val="EmailDiscussion2"/>
            </w:pPr>
            <w:r>
              <w:tab/>
              <w:t>Scope: Reply LS</w:t>
            </w:r>
          </w:p>
          <w:p w14:paraId="5D9430F1" w14:textId="77777777" w:rsidR="006C57FB" w:rsidRDefault="006C57FB" w:rsidP="006C57FB">
            <w:pPr>
              <w:pStyle w:val="EmailDiscussion2"/>
            </w:pPr>
            <w:r>
              <w:tab/>
              <w:t xml:space="preserve">Intended outcome: Reply LS in </w:t>
            </w:r>
            <w:hyperlink r:id="rId14" w:history="1">
              <w:r>
                <w:rPr>
                  <w:rStyle w:val="Hyperlink"/>
                </w:rPr>
                <w:t>R2-2411001</w:t>
              </w:r>
            </w:hyperlink>
          </w:p>
          <w:p w14:paraId="192672B5" w14:textId="77777777" w:rsidR="006C57FB" w:rsidRDefault="006C57FB" w:rsidP="006C57FB">
            <w:pPr>
              <w:pStyle w:val="EmailDiscussion2"/>
            </w:pPr>
            <w:r>
              <w:tab/>
              <w:t>Deadline: For offline approval on Friday 2024-11-22 09:00</w:t>
            </w:r>
          </w:p>
          <w:p w14:paraId="216A9044" w14:textId="77777777" w:rsidR="00440AF5" w:rsidRDefault="00440AF5" w:rsidP="00BB3AA6"/>
        </w:tc>
      </w:tr>
    </w:tbl>
    <w:p w14:paraId="6E22F6F3" w14:textId="77777777" w:rsidR="00440AF5" w:rsidRDefault="00440AF5" w:rsidP="00BB3AA6"/>
    <w:p w14:paraId="194B67E2" w14:textId="6B92EE0E" w:rsidR="0097226E" w:rsidRDefault="0097226E" w:rsidP="00BB3AA6">
      <w:r>
        <w:t xml:space="preserve">The </w:t>
      </w:r>
      <w:r w:rsidR="006C57FB">
        <w:t xml:space="preserve">agreed </w:t>
      </w:r>
      <w:r w:rsidR="00434CAF">
        <w:t xml:space="preserve">reply </w:t>
      </w:r>
      <w:r w:rsidR="006C57FB">
        <w:t>LS state</w:t>
      </w:r>
      <w:r w:rsidR="00A6294F">
        <w:t>d</w:t>
      </w:r>
      <w:r w:rsidR="006C57FB">
        <w:t xml:space="preserve"> the following</w:t>
      </w:r>
      <w:r w:rsidR="00434CAF">
        <w:t xml:space="preserve"> [</w:t>
      </w:r>
      <w:hyperlink r:id="rId15" w:history="1">
        <w:r w:rsidR="00434CAF">
          <w:rPr>
            <w:rStyle w:val="Hyperlink"/>
          </w:rPr>
          <w:t>R2-2411001</w:t>
        </w:r>
      </w:hyperlink>
      <w:r w:rsidR="00434CAF">
        <w:t>]</w:t>
      </w:r>
      <w:r w:rsidR="006C57F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7921" w14:paraId="217A4C74" w14:textId="77777777" w:rsidTr="00797921">
        <w:tc>
          <w:tcPr>
            <w:tcW w:w="9631" w:type="dxa"/>
            <w:shd w:val="clear" w:color="auto" w:fill="F2F2F2" w:themeFill="background1" w:themeFillShade="F2"/>
          </w:tcPr>
          <w:p w14:paraId="7041A596" w14:textId="1C3855A4" w:rsidR="00797921" w:rsidRPr="00B648F1" w:rsidRDefault="00B648F1" w:rsidP="00B648F1">
            <w:pPr>
              <w:spacing w:before="120"/>
              <w:rPr>
                <w:rFonts w:ascii="Arial" w:hAnsi="Arial" w:cs="Arial"/>
                <w:bCs/>
                <w:lang w:eastAsia="zh-CN"/>
              </w:rPr>
            </w:pPr>
            <w:r w:rsidRPr="00FA6826">
              <w:rPr>
                <w:rFonts w:ascii="Arial" w:hAnsi="Arial" w:cs="Arial"/>
                <w:b/>
                <w:lang w:eastAsia="zh-CN"/>
              </w:rPr>
              <w:t>RAN2 response:</w:t>
            </w:r>
            <w:r>
              <w:rPr>
                <w:rFonts w:ascii="Arial" w:hAnsi="Arial" w:cs="Arial"/>
                <w:b/>
                <w:lang w:eastAsia="zh-CN"/>
              </w:rPr>
              <w:t xml:space="preserve"> </w:t>
            </w:r>
            <w:r w:rsidRPr="00313904">
              <w:rPr>
                <w:rFonts w:ascii="Arial" w:hAnsi="Arial" w:cs="Arial"/>
                <w:bCs/>
                <w:lang w:eastAsia="zh-CN"/>
              </w:rPr>
              <w:t xml:space="preserve">RAN2 has discussed </w:t>
            </w:r>
            <w:r>
              <w:rPr>
                <w:rFonts w:ascii="Arial" w:hAnsi="Arial" w:cs="Arial"/>
                <w:bCs/>
                <w:lang w:eastAsia="zh-CN"/>
              </w:rPr>
              <w:t xml:space="preserve">RAN handling on DL data based on PDU Set Information marked in the GTP-U header without PDU Set QoS parameters configured in NGAP signaling. </w:t>
            </w:r>
            <w:r w:rsidRPr="000F0D5B">
              <w:rPr>
                <w:rFonts w:ascii="Arial" w:hAnsi="Arial" w:cs="Arial"/>
                <w:bCs/>
                <w:lang w:eastAsia="zh-CN"/>
              </w:rPr>
              <w:t>RAN2 confirms that it can be useful for gNB to have PDU Set Information marking without PDU Set QoS parameters.</w:t>
            </w:r>
          </w:p>
        </w:tc>
      </w:tr>
    </w:tbl>
    <w:p w14:paraId="1FAF7C44" w14:textId="77777777" w:rsidR="006C57FB" w:rsidRDefault="006C57FB" w:rsidP="00BB3AA6"/>
    <w:p w14:paraId="4D89587B" w14:textId="4696CAE3" w:rsidR="00C72AE5" w:rsidRDefault="00613B16" w:rsidP="00BB3AA6">
      <w:r>
        <w:t>As a result</w:t>
      </w:r>
      <w:r w:rsidR="00C72AE5">
        <w:t xml:space="preserve"> of this agreement:</w:t>
      </w:r>
    </w:p>
    <w:p w14:paraId="7AE6C20E" w14:textId="32D0BCCD" w:rsidR="00613B16" w:rsidRPr="00C72AE5" w:rsidRDefault="00C72AE5" w:rsidP="00C72AE5">
      <w:pPr>
        <w:pStyle w:val="B1"/>
      </w:pPr>
      <w:r>
        <w:t>1.</w:t>
      </w:r>
      <w:r>
        <w:tab/>
      </w:r>
      <w:r w:rsidR="00613B16">
        <w:t>SA2 agreed</w:t>
      </w:r>
      <w:r w:rsidR="00EA6BF2">
        <w:t xml:space="preserve"> a CR against 23.502 entitled </w:t>
      </w:r>
      <w:r w:rsidR="00EA6BF2" w:rsidRPr="00EA6BF2">
        <w:rPr>
          <w:i/>
          <w:iCs/>
        </w:rPr>
        <w:t>Support PDU Set based handling without DL PDU Set QoS parameters</w:t>
      </w:r>
      <w:r w:rsidR="00EA6BF2">
        <w:t>[</w:t>
      </w:r>
      <w:hyperlink r:id="rId16" w:tgtFrame="_blank" w:history="1">
        <w:r w:rsidR="00613B16" w:rsidRPr="00613B16">
          <w:rPr>
            <w:rStyle w:val="Hyperlink"/>
          </w:rPr>
          <w:t>S2-2502673</w:t>
        </w:r>
      </w:hyperlink>
      <w:r w:rsidR="00EA6BF2">
        <w:t>]</w:t>
      </w:r>
      <w:r w:rsidR="00775EDA">
        <w:t>, capturing amongst other things the following</w:t>
      </w:r>
      <w:r w:rsidR="0067596E"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9"/>
      </w:tblGrid>
      <w:tr w:rsidR="003770A8" w14:paraId="058B91F8" w14:textId="77777777" w:rsidTr="00C72AE5">
        <w:tc>
          <w:tcPr>
            <w:tcW w:w="9069" w:type="dxa"/>
            <w:shd w:val="clear" w:color="auto" w:fill="F2F2F2" w:themeFill="background1" w:themeFillShade="F2"/>
          </w:tcPr>
          <w:p w14:paraId="5FD4E615" w14:textId="17F2B9B2" w:rsidR="003770A8" w:rsidRDefault="00537984" w:rsidP="00537984">
            <w:pPr>
              <w:pStyle w:val="B1"/>
              <w:spacing w:before="120"/>
              <w:ind w:left="567" w:firstLine="0"/>
            </w:pPr>
            <w:r>
              <w:tab/>
            </w:r>
            <w:bookmarkStart w:id="0" w:name="_Hlk191039050"/>
            <w:r w:rsidRPr="0022703D">
              <w:t xml:space="preserve">If the N2 SM information includes the PDU Set Based Handling Support Indication and </w:t>
            </w:r>
            <w:ins w:id="1" w:author="samsung" w:date="2025-02-18T22:51:00Z">
              <w:r w:rsidRPr="0022703D">
                <w:t xml:space="preserve">either </w:t>
              </w:r>
            </w:ins>
            <w:r w:rsidRPr="0022703D">
              <w:t>there are PCC Rules with PDU Set QoS parameters for DL</w:t>
            </w:r>
            <w:ins w:id="2" w:author="samsung" w:date="2025-02-18T22:47:00Z">
              <w:r w:rsidRPr="0022703D">
                <w:rPr>
                  <w:lang w:eastAsia="zh-CN"/>
                </w:rPr>
                <w:t xml:space="preserve"> </w:t>
              </w:r>
            </w:ins>
            <w:ins w:id="3" w:author="Lazaros Gkatzikis Nokia" w:date="2025-02-19T08:42:00Z">
              <w:r w:rsidRPr="0022703D">
                <w:t>or</w:t>
              </w:r>
            </w:ins>
            <w:ins w:id="4" w:author="samsung" w:date="2025-02-20T01:26:00Z">
              <w:r w:rsidRPr="0022703D">
                <w:t xml:space="preserve"> the</w:t>
              </w:r>
            </w:ins>
            <w:ins w:id="5" w:author="Lazaros Gkatzikis Nokia" w:date="2025-02-19T08:42:00Z">
              <w:r w:rsidRPr="0022703D">
                <w:t xml:space="preserve"> </w:t>
              </w:r>
            </w:ins>
            <w:ins w:id="6" w:author="Lazaros Gkatzikis Nokia" w:date="2025-02-19T08:47:00Z">
              <w:r w:rsidRPr="0022703D">
                <w:t xml:space="preserve">SMF </w:t>
              </w:r>
            </w:ins>
            <w:ins w:id="7" w:author="samsung" w:date="2025-02-21T16:32:00Z">
              <w:r w:rsidRPr="0022703D">
                <w:t xml:space="preserve">has sent </w:t>
              </w:r>
            </w:ins>
            <w:ins w:id="8" w:author="samsung" w:date="2025-02-21T16:33:00Z">
              <w:r w:rsidRPr="0022703D">
                <w:t>the DL PDU Set Information Marking Support Indication in step 3</w:t>
              </w:r>
            </w:ins>
            <w:r w:rsidRPr="0022703D">
              <w:t xml:space="preserve">, </w:t>
            </w:r>
            <w:ins w:id="9" w:author="samsung" w:date="2025-02-20T01:27:00Z">
              <w:r w:rsidRPr="0022703D">
                <w:t xml:space="preserve">the </w:t>
              </w:r>
            </w:ins>
            <w:r w:rsidRPr="0022703D">
              <w:t>SMF configures PSA UPF to activate PDU set identification and marking for the QoS flow as described in clause 5.37.5.3 of TS 23.501 [2].</w:t>
            </w:r>
            <w:bookmarkEnd w:id="0"/>
          </w:p>
        </w:tc>
      </w:tr>
    </w:tbl>
    <w:p w14:paraId="511AF63D" w14:textId="77777777" w:rsidR="0067596E" w:rsidRDefault="0067596E" w:rsidP="00BB3AA6"/>
    <w:p w14:paraId="30B2638C" w14:textId="0CE7CFB4" w:rsidR="00D873AC" w:rsidRDefault="00C72AE5" w:rsidP="00C72AE5">
      <w:pPr>
        <w:pStyle w:val="B1"/>
      </w:pPr>
      <w:r>
        <w:t>2.</w:t>
      </w:r>
      <w:r>
        <w:tab/>
      </w:r>
      <w:r w:rsidR="00D873AC">
        <w:t>In post RAN2#129 email discussion #</w:t>
      </w:r>
      <w:r w:rsidR="006D2434">
        <w:t>508, the following Note was added to the Stage 2 running CR: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69"/>
      </w:tblGrid>
      <w:tr w:rsidR="004D0899" w14:paraId="2DC05064" w14:textId="77777777" w:rsidTr="00C72AE5">
        <w:tc>
          <w:tcPr>
            <w:tcW w:w="9069" w:type="dxa"/>
            <w:shd w:val="clear" w:color="auto" w:fill="F2F2F2" w:themeFill="background1" w:themeFillShade="F2"/>
          </w:tcPr>
          <w:p w14:paraId="3115D605" w14:textId="1D84D524" w:rsidR="00574016" w:rsidRPr="00B648F1" w:rsidRDefault="00574016" w:rsidP="00B648F1">
            <w:pPr>
              <w:pStyle w:val="B1"/>
              <w:spacing w:before="120"/>
              <w:rPr>
                <w:rFonts w:eastAsia="DengXian"/>
              </w:rPr>
            </w:pPr>
            <w:r w:rsidRPr="006529BA">
              <w:rPr>
                <w:rFonts w:eastAsia="DengXian"/>
              </w:rPr>
              <w:t>NOTE:</w:t>
            </w:r>
            <w:r w:rsidRPr="006529BA">
              <w:rPr>
                <w:rFonts w:eastAsia="DengXian"/>
              </w:rPr>
              <w:tab/>
              <w:t>PDU Set Information can be provided without PDU Set QoS Parameters.</w:t>
            </w:r>
          </w:p>
        </w:tc>
      </w:tr>
    </w:tbl>
    <w:p w14:paraId="0EDAE51B" w14:textId="2C188B32" w:rsidR="00C72AE5" w:rsidRDefault="00C72AE5" w:rsidP="00BB3AA6"/>
    <w:p w14:paraId="0397AEE7" w14:textId="13FE66C3" w:rsidR="000D007C" w:rsidRDefault="00B16929" w:rsidP="00BB3AA6">
      <w:r>
        <w:t>During post RAN2#129bis email discussion #</w:t>
      </w:r>
      <w:r w:rsidRPr="00BB3AA6">
        <w:t>501</w:t>
      </w:r>
      <w:r w:rsidR="00835B16">
        <w:t xml:space="preserve">, </w:t>
      </w:r>
      <w:r w:rsidR="009269D0">
        <w:t xml:space="preserve">whether </w:t>
      </w:r>
      <w:r w:rsidR="00D66D06">
        <w:t>PDU set based handling</w:t>
      </w:r>
      <w:r w:rsidR="009269D0">
        <w:t xml:space="preserve"> is linked to the provision of PDU Set QoS parameters was discussed.</w:t>
      </w:r>
      <w:r w:rsidR="00281BE8">
        <w:t xml:space="preserve"> For instance, 23.501 states that “</w:t>
      </w:r>
      <w:r w:rsidR="00281BE8" w:rsidRPr="00281BE8">
        <w:rPr>
          <w:i/>
          <w:iCs/>
        </w:rPr>
        <w:t>At least one of the following shall be sent to the NG-RAN/N3IWF/TNGF/W-AGF to enable PDU Set based handling: 1) a PSIHI and/or 2) both PSDB and PSER</w:t>
      </w:r>
      <w:r w:rsidR="00281BE8">
        <w:t>”</w:t>
      </w:r>
      <w:r w:rsidR="00A35F8B">
        <w:t xml:space="preserve">, seemingly contradicting RAN2 agreement and what 23.502 </w:t>
      </w:r>
      <w:r w:rsidR="00A96A5E">
        <w:t>describes.</w:t>
      </w:r>
      <w:r w:rsidR="0056428A">
        <w:t xml:space="preserve"> In </w:t>
      </w:r>
      <w:r w:rsidR="000D007C">
        <w:t>order to clarify this point, an LS should be sent to SA2.</w:t>
      </w:r>
    </w:p>
    <w:p w14:paraId="1EEB0AE1" w14:textId="70AC521E" w:rsidR="00113C1D" w:rsidRDefault="00386BF1" w:rsidP="00A62C62">
      <w:pPr>
        <w:pStyle w:val="Heading1"/>
      </w:pPr>
      <w:r>
        <w:t>2</w:t>
      </w:r>
      <w:r>
        <w:tab/>
      </w:r>
      <w:r w:rsidR="00113C1D">
        <w:t>Conclusi</w:t>
      </w:r>
      <w:r w:rsidR="00A62C62">
        <w:t>o</w:t>
      </w:r>
      <w:r w:rsidR="00113C1D">
        <w:t>n</w:t>
      </w:r>
    </w:p>
    <w:p w14:paraId="63B594B8" w14:textId="11F14C08" w:rsidR="00113C1D" w:rsidRDefault="00961703" w:rsidP="00BB3AA6">
      <w:r>
        <w:t>One open issue has been identified:</w:t>
      </w:r>
    </w:p>
    <w:p w14:paraId="72AE0F4D" w14:textId="767A80C0" w:rsidR="00961703" w:rsidRDefault="00961703" w:rsidP="00BB3AA6">
      <w:r w:rsidRPr="00292095">
        <w:rPr>
          <w:b/>
          <w:bCs/>
        </w:rPr>
        <w:t>Stage 2-1</w:t>
      </w:r>
      <w:r w:rsidRPr="00961703">
        <w:t>: PDU Set Based Handling</w:t>
      </w:r>
      <w:r w:rsidR="00CC5B38">
        <w:t xml:space="preserve"> without QoS parameters.</w:t>
      </w:r>
    </w:p>
    <w:p w14:paraId="7EE16D76" w14:textId="7F38C89E" w:rsidR="00292095" w:rsidRDefault="00292095" w:rsidP="00BB3AA6">
      <w:r>
        <w:t xml:space="preserve">And to </w:t>
      </w:r>
      <w:r w:rsidR="00CC5B38">
        <w:t>s</w:t>
      </w:r>
      <w:r>
        <w:t xml:space="preserve">olve it, </w:t>
      </w:r>
      <w:r w:rsidR="00CC5B38">
        <w:t>the following was proposed</w:t>
      </w:r>
      <w:r>
        <w:t>:</w:t>
      </w:r>
    </w:p>
    <w:p w14:paraId="070EE423" w14:textId="15E6E955" w:rsidR="00292095" w:rsidRPr="00A209D6" w:rsidRDefault="00292095" w:rsidP="00BB3AA6">
      <w:r w:rsidRPr="00292095">
        <w:rPr>
          <w:b/>
          <w:bCs/>
        </w:rPr>
        <w:t>Proposal 1</w:t>
      </w:r>
      <w:r w:rsidR="00FB3BA0">
        <w:rPr>
          <w:b/>
          <w:bCs/>
        </w:rPr>
        <w:t xml:space="preserve"> (Stage2-1)</w:t>
      </w:r>
      <w:r>
        <w:t xml:space="preserve">: send an LS to SA2 to clarify PDU set handling </w:t>
      </w:r>
      <w:r w:rsidRPr="008A2E16">
        <w:t xml:space="preserve">when </w:t>
      </w:r>
      <w:r>
        <w:t>the gNB</w:t>
      </w:r>
      <w:r w:rsidRPr="008A2E16">
        <w:t xml:space="preserve"> is </w:t>
      </w:r>
      <w:r>
        <w:t xml:space="preserve">not </w:t>
      </w:r>
      <w:r w:rsidRPr="008A2E16">
        <w:t xml:space="preserve">provided with </w:t>
      </w:r>
      <w:r>
        <w:t>any</w:t>
      </w:r>
      <w:r w:rsidRPr="008A2E16">
        <w:t xml:space="preserve"> PDU Set QoS Parameters from the SMF </w:t>
      </w:r>
      <w:r>
        <w:t>but still</w:t>
      </w:r>
      <w:r w:rsidRPr="008A2E16">
        <w:t xml:space="preserve"> being provided with PDU Set information from the UPF</w:t>
      </w:r>
      <w:r>
        <w:t>.</w:t>
      </w:r>
    </w:p>
    <w:sectPr w:rsidR="00292095" w:rsidRPr="00A209D6" w:rsidSect="00BB3AA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20713" w14:textId="77777777" w:rsidR="001842AC" w:rsidRDefault="001842AC">
      <w:r>
        <w:separator/>
      </w:r>
    </w:p>
  </w:endnote>
  <w:endnote w:type="continuationSeparator" w:id="0">
    <w:p w14:paraId="30E7B606" w14:textId="77777777" w:rsidR="001842AC" w:rsidRDefault="001842AC">
      <w:r>
        <w:continuationSeparator/>
      </w:r>
    </w:p>
  </w:endnote>
  <w:endnote w:type="continuationNotice" w:id="1">
    <w:p w14:paraId="3A653CA9" w14:textId="77777777" w:rsidR="001842AC" w:rsidRDefault="001842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403020202020204"/>
    <w:charset w:val="00"/>
    <w:family w:val="swiss"/>
    <w:pitch w:val="variable"/>
    <w:sig w:usb0="A40006FF" w:usb1="700078FB" w:usb2="000008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326A" w14:textId="77777777" w:rsidR="0077467A" w:rsidRDefault="00774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EE79B" w14:textId="77777777" w:rsidR="0077467A" w:rsidRDefault="00774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A770" w14:textId="77777777" w:rsidR="0077467A" w:rsidRDefault="00774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D54E" w14:textId="77777777" w:rsidR="001842AC" w:rsidRDefault="001842AC">
      <w:r>
        <w:separator/>
      </w:r>
    </w:p>
  </w:footnote>
  <w:footnote w:type="continuationSeparator" w:id="0">
    <w:p w14:paraId="7670CCC3" w14:textId="77777777" w:rsidR="001842AC" w:rsidRDefault="001842AC">
      <w:r>
        <w:continuationSeparator/>
      </w:r>
    </w:p>
  </w:footnote>
  <w:footnote w:type="continuationNotice" w:id="1">
    <w:p w14:paraId="3546ECEB" w14:textId="77777777" w:rsidR="001842AC" w:rsidRDefault="001842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F994E" w14:textId="77777777" w:rsidR="0077467A" w:rsidRDefault="00774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6E61" w14:textId="77777777" w:rsidR="0077467A" w:rsidRDefault="00774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9365" w14:textId="77777777" w:rsidR="0077467A" w:rsidRDefault="00774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B5B0C"/>
    <w:multiLevelType w:val="hybridMultilevel"/>
    <w:tmpl w:val="2C589D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87369"/>
    <w:multiLevelType w:val="hybridMultilevel"/>
    <w:tmpl w:val="4B348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959F7"/>
    <w:multiLevelType w:val="hybridMultilevel"/>
    <w:tmpl w:val="1FDCC52C"/>
    <w:lvl w:ilvl="0" w:tplc="C48CA8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FD28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89CE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20627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7FC1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F016FA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8DE71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BCCC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C0A3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57F3F"/>
    <w:multiLevelType w:val="hybridMultilevel"/>
    <w:tmpl w:val="E0A0D7BA"/>
    <w:lvl w:ilvl="0" w:tplc="86BA0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C3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2A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AF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5AD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89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3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3E7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04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EA234E"/>
    <w:multiLevelType w:val="hybridMultilevel"/>
    <w:tmpl w:val="FA483A2E"/>
    <w:lvl w:ilvl="0" w:tplc="D56E6E7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84C16D4">
      <w:start w:val="5"/>
      <w:numFmt w:val="bullet"/>
      <w:lvlText w:val="-"/>
      <w:lvlJc w:val="left"/>
      <w:pPr>
        <w:ind w:left="1724" w:hanging="360"/>
      </w:pPr>
      <w:rPr>
        <w:rFonts w:ascii="Arial Narrow" w:eastAsiaTheme="minorEastAsia" w:hAnsi="Arial Narrow" w:cs="Arial" w:hint="default"/>
      </w:rPr>
    </w:lvl>
    <w:lvl w:ilvl="2" w:tplc="484C16D4">
      <w:start w:val="5"/>
      <w:numFmt w:val="bullet"/>
      <w:lvlText w:val="-"/>
      <w:lvlJc w:val="left"/>
      <w:pPr>
        <w:ind w:left="2444" w:hanging="360"/>
      </w:pPr>
      <w:rPr>
        <w:rFonts w:ascii="Arial Narrow" w:eastAsiaTheme="minorEastAsia" w:hAnsi="Arial Narrow" w:cs="Arial" w:hint="default"/>
      </w:rPr>
    </w:lvl>
    <w:lvl w:ilvl="3" w:tplc="484C16D4">
      <w:start w:val="5"/>
      <w:numFmt w:val="bullet"/>
      <w:lvlText w:val="-"/>
      <w:lvlJc w:val="left"/>
      <w:pPr>
        <w:ind w:left="3164" w:hanging="360"/>
      </w:pPr>
      <w:rPr>
        <w:rFonts w:ascii="Arial Narrow" w:eastAsiaTheme="minorEastAsia" w:hAnsi="Arial Narrow" w:cs="Arial" w:hint="default"/>
      </w:rPr>
    </w:lvl>
    <w:lvl w:ilvl="4" w:tplc="8554555E">
      <w:start w:val="150"/>
      <w:numFmt w:val="bullet"/>
      <w:lvlText w:val="-"/>
      <w:lvlJc w:val="left"/>
      <w:pPr>
        <w:ind w:left="3884" w:hanging="360"/>
      </w:pPr>
      <w:rPr>
        <w:rFonts w:ascii="Times" w:eastAsia="Batang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9CF6F93"/>
    <w:multiLevelType w:val="hybridMultilevel"/>
    <w:tmpl w:val="995AA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9"/>
  </w:num>
  <w:num w:numId="5" w16cid:durableId="630793192">
    <w:abstractNumId w:val="18"/>
  </w:num>
  <w:num w:numId="6" w16cid:durableId="1154301696">
    <w:abstractNumId w:val="23"/>
  </w:num>
  <w:num w:numId="7" w16cid:durableId="1489399165">
    <w:abstractNumId w:val="24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63737496">
    <w:abstractNumId w:val="15"/>
  </w:num>
  <w:num w:numId="19" w16cid:durableId="2021464590">
    <w:abstractNumId w:val="20"/>
  </w:num>
  <w:num w:numId="20" w16cid:durableId="566765770">
    <w:abstractNumId w:val="16"/>
  </w:num>
  <w:num w:numId="21" w16cid:durableId="1172600883">
    <w:abstractNumId w:val="22"/>
  </w:num>
  <w:num w:numId="22" w16cid:durableId="33621746">
    <w:abstractNumId w:val="27"/>
  </w:num>
  <w:num w:numId="23" w16cid:durableId="730813563">
    <w:abstractNumId w:val="12"/>
  </w:num>
  <w:num w:numId="24" w16cid:durableId="1755737171">
    <w:abstractNumId w:val="17"/>
  </w:num>
  <w:num w:numId="25" w16cid:durableId="1494106797">
    <w:abstractNumId w:val="21"/>
  </w:num>
  <w:num w:numId="26" w16cid:durableId="2071613971">
    <w:abstractNumId w:val="26"/>
  </w:num>
  <w:num w:numId="27" w16cid:durableId="155075699">
    <w:abstractNumId w:val="13"/>
  </w:num>
  <w:num w:numId="28" w16cid:durableId="749501709">
    <w:abstractNumId w:val="14"/>
  </w:num>
  <w:num w:numId="29" w16cid:durableId="66768222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Lazaros Gkatzikis Nokia">
    <w15:presenceInfo w15:providerId="None" w15:userId="Lazaros Gkatzik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E"/>
    <w:rsid w:val="000062DA"/>
    <w:rsid w:val="00006456"/>
    <w:rsid w:val="00006C10"/>
    <w:rsid w:val="00007D61"/>
    <w:rsid w:val="00010691"/>
    <w:rsid w:val="00014699"/>
    <w:rsid w:val="00014EDC"/>
    <w:rsid w:val="00016557"/>
    <w:rsid w:val="00021051"/>
    <w:rsid w:val="00023C40"/>
    <w:rsid w:val="0002507D"/>
    <w:rsid w:val="00033397"/>
    <w:rsid w:val="00035D4E"/>
    <w:rsid w:val="0003760A"/>
    <w:rsid w:val="00040095"/>
    <w:rsid w:val="00043370"/>
    <w:rsid w:val="000434CB"/>
    <w:rsid w:val="00044B64"/>
    <w:rsid w:val="00044DDA"/>
    <w:rsid w:val="00051008"/>
    <w:rsid w:val="00051674"/>
    <w:rsid w:val="00052A39"/>
    <w:rsid w:val="000575A7"/>
    <w:rsid w:val="000644FA"/>
    <w:rsid w:val="00065268"/>
    <w:rsid w:val="000731F5"/>
    <w:rsid w:val="00073C9C"/>
    <w:rsid w:val="00073CC8"/>
    <w:rsid w:val="0007474F"/>
    <w:rsid w:val="00076412"/>
    <w:rsid w:val="000769FB"/>
    <w:rsid w:val="00080512"/>
    <w:rsid w:val="00080AFD"/>
    <w:rsid w:val="00081144"/>
    <w:rsid w:val="00086A83"/>
    <w:rsid w:val="00090468"/>
    <w:rsid w:val="00094568"/>
    <w:rsid w:val="00094F8C"/>
    <w:rsid w:val="000968BA"/>
    <w:rsid w:val="00096C17"/>
    <w:rsid w:val="000A0162"/>
    <w:rsid w:val="000A4CFF"/>
    <w:rsid w:val="000B7BCF"/>
    <w:rsid w:val="000C33F3"/>
    <w:rsid w:val="000C522B"/>
    <w:rsid w:val="000D007C"/>
    <w:rsid w:val="000D28F7"/>
    <w:rsid w:val="000D58AB"/>
    <w:rsid w:val="000D72DF"/>
    <w:rsid w:val="000E0620"/>
    <w:rsid w:val="000F05BF"/>
    <w:rsid w:val="0011046F"/>
    <w:rsid w:val="00110783"/>
    <w:rsid w:val="00112F1A"/>
    <w:rsid w:val="00113C1D"/>
    <w:rsid w:val="00115E97"/>
    <w:rsid w:val="00122880"/>
    <w:rsid w:val="00123FFE"/>
    <w:rsid w:val="0012610D"/>
    <w:rsid w:val="00141AA6"/>
    <w:rsid w:val="00144014"/>
    <w:rsid w:val="00145075"/>
    <w:rsid w:val="00156661"/>
    <w:rsid w:val="0016207E"/>
    <w:rsid w:val="00164CBA"/>
    <w:rsid w:val="001730A2"/>
    <w:rsid w:val="001741A0"/>
    <w:rsid w:val="00174DF6"/>
    <w:rsid w:val="00174DF8"/>
    <w:rsid w:val="00175FA0"/>
    <w:rsid w:val="00180A1E"/>
    <w:rsid w:val="001842AC"/>
    <w:rsid w:val="0018542A"/>
    <w:rsid w:val="00185B94"/>
    <w:rsid w:val="00192529"/>
    <w:rsid w:val="00194CD0"/>
    <w:rsid w:val="001A1356"/>
    <w:rsid w:val="001A4FFD"/>
    <w:rsid w:val="001A6FAF"/>
    <w:rsid w:val="001B2B6A"/>
    <w:rsid w:val="001B49C9"/>
    <w:rsid w:val="001B73E7"/>
    <w:rsid w:val="001C0DF7"/>
    <w:rsid w:val="001C23F4"/>
    <w:rsid w:val="001C4F79"/>
    <w:rsid w:val="001C5571"/>
    <w:rsid w:val="001C5F05"/>
    <w:rsid w:val="001C6829"/>
    <w:rsid w:val="001D72F4"/>
    <w:rsid w:val="001E1626"/>
    <w:rsid w:val="001E6095"/>
    <w:rsid w:val="001F168B"/>
    <w:rsid w:val="001F239E"/>
    <w:rsid w:val="001F5782"/>
    <w:rsid w:val="001F7831"/>
    <w:rsid w:val="00204045"/>
    <w:rsid w:val="0020712B"/>
    <w:rsid w:val="00213A8A"/>
    <w:rsid w:val="0021545F"/>
    <w:rsid w:val="0022606D"/>
    <w:rsid w:val="00231728"/>
    <w:rsid w:val="00232911"/>
    <w:rsid w:val="00232C6D"/>
    <w:rsid w:val="00233F07"/>
    <w:rsid w:val="00234E71"/>
    <w:rsid w:val="002350DC"/>
    <w:rsid w:val="00235A49"/>
    <w:rsid w:val="00244A05"/>
    <w:rsid w:val="0024726E"/>
    <w:rsid w:val="00250404"/>
    <w:rsid w:val="00256B74"/>
    <w:rsid w:val="0026031E"/>
    <w:rsid w:val="002610D8"/>
    <w:rsid w:val="00264C3E"/>
    <w:rsid w:val="002747EC"/>
    <w:rsid w:val="002779E0"/>
    <w:rsid w:val="00281BE8"/>
    <w:rsid w:val="002855BF"/>
    <w:rsid w:val="00290A7C"/>
    <w:rsid w:val="00291928"/>
    <w:rsid w:val="00292095"/>
    <w:rsid w:val="00293145"/>
    <w:rsid w:val="00295118"/>
    <w:rsid w:val="00297114"/>
    <w:rsid w:val="0029715D"/>
    <w:rsid w:val="002A28A2"/>
    <w:rsid w:val="002A4783"/>
    <w:rsid w:val="002A60F2"/>
    <w:rsid w:val="002A6424"/>
    <w:rsid w:val="002B2988"/>
    <w:rsid w:val="002B48C5"/>
    <w:rsid w:val="002B4E9F"/>
    <w:rsid w:val="002B6F42"/>
    <w:rsid w:val="002C1E06"/>
    <w:rsid w:val="002C4B37"/>
    <w:rsid w:val="002D1E6B"/>
    <w:rsid w:val="002D7AE6"/>
    <w:rsid w:val="002E62CD"/>
    <w:rsid w:val="002F09EA"/>
    <w:rsid w:val="002F0D22"/>
    <w:rsid w:val="002F35F5"/>
    <w:rsid w:val="00305D76"/>
    <w:rsid w:val="00306123"/>
    <w:rsid w:val="00311B17"/>
    <w:rsid w:val="003172DC"/>
    <w:rsid w:val="00317920"/>
    <w:rsid w:val="00325AE3"/>
    <w:rsid w:val="00326069"/>
    <w:rsid w:val="00330266"/>
    <w:rsid w:val="00331CAB"/>
    <w:rsid w:val="00336F9D"/>
    <w:rsid w:val="0035462D"/>
    <w:rsid w:val="00362F5F"/>
    <w:rsid w:val="0036459E"/>
    <w:rsid w:val="00364A85"/>
    <w:rsid w:val="00364B41"/>
    <w:rsid w:val="00365EED"/>
    <w:rsid w:val="003663EB"/>
    <w:rsid w:val="003719C8"/>
    <w:rsid w:val="00372DF8"/>
    <w:rsid w:val="0037531B"/>
    <w:rsid w:val="003770A8"/>
    <w:rsid w:val="00380641"/>
    <w:rsid w:val="00382951"/>
    <w:rsid w:val="00382D25"/>
    <w:rsid w:val="00383096"/>
    <w:rsid w:val="0038534C"/>
    <w:rsid w:val="00386BF1"/>
    <w:rsid w:val="0039346C"/>
    <w:rsid w:val="00396815"/>
    <w:rsid w:val="00396976"/>
    <w:rsid w:val="003A0E6B"/>
    <w:rsid w:val="003A41EF"/>
    <w:rsid w:val="003A491E"/>
    <w:rsid w:val="003A519A"/>
    <w:rsid w:val="003B40AD"/>
    <w:rsid w:val="003B7A0D"/>
    <w:rsid w:val="003C23BF"/>
    <w:rsid w:val="003C4E37"/>
    <w:rsid w:val="003C6FC4"/>
    <w:rsid w:val="003D0B57"/>
    <w:rsid w:val="003D0FD0"/>
    <w:rsid w:val="003D287E"/>
    <w:rsid w:val="003E16BE"/>
    <w:rsid w:val="003E29BB"/>
    <w:rsid w:val="003E30CE"/>
    <w:rsid w:val="003F3695"/>
    <w:rsid w:val="003F4E28"/>
    <w:rsid w:val="003F76B6"/>
    <w:rsid w:val="004006E8"/>
    <w:rsid w:val="00401768"/>
    <w:rsid w:val="00401855"/>
    <w:rsid w:val="0041311F"/>
    <w:rsid w:val="00420BA0"/>
    <w:rsid w:val="00421C61"/>
    <w:rsid w:val="00422E2E"/>
    <w:rsid w:val="00434CAF"/>
    <w:rsid w:val="00435B1E"/>
    <w:rsid w:val="00440AF5"/>
    <w:rsid w:val="00441268"/>
    <w:rsid w:val="00441EA0"/>
    <w:rsid w:val="00442BCD"/>
    <w:rsid w:val="004432C6"/>
    <w:rsid w:val="00446C3A"/>
    <w:rsid w:val="00453A9E"/>
    <w:rsid w:val="00453FF5"/>
    <w:rsid w:val="0046117F"/>
    <w:rsid w:val="00465587"/>
    <w:rsid w:val="004707CB"/>
    <w:rsid w:val="00470B62"/>
    <w:rsid w:val="004741C9"/>
    <w:rsid w:val="00477455"/>
    <w:rsid w:val="004820DA"/>
    <w:rsid w:val="00483FF2"/>
    <w:rsid w:val="00486AE0"/>
    <w:rsid w:val="004936F8"/>
    <w:rsid w:val="00496628"/>
    <w:rsid w:val="004A1F7B"/>
    <w:rsid w:val="004A30D8"/>
    <w:rsid w:val="004A607D"/>
    <w:rsid w:val="004B043D"/>
    <w:rsid w:val="004B4C7F"/>
    <w:rsid w:val="004C03BD"/>
    <w:rsid w:val="004C1337"/>
    <w:rsid w:val="004C34FE"/>
    <w:rsid w:val="004C44D2"/>
    <w:rsid w:val="004D0899"/>
    <w:rsid w:val="004D094D"/>
    <w:rsid w:val="004D0EC9"/>
    <w:rsid w:val="004D1FAF"/>
    <w:rsid w:val="004D3578"/>
    <w:rsid w:val="004D380D"/>
    <w:rsid w:val="004D40D9"/>
    <w:rsid w:val="004D6F6F"/>
    <w:rsid w:val="004E213A"/>
    <w:rsid w:val="004E2383"/>
    <w:rsid w:val="004E465D"/>
    <w:rsid w:val="004E6507"/>
    <w:rsid w:val="004E7553"/>
    <w:rsid w:val="004E7F28"/>
    <w:rsid w:val="004F39C2"/>
    <w:rsid w:val="004F4540"/>
    <w:rsid w:val="004F73A7"/>
    <w:rsid w:val="00503171"/>
    <w:rsid w:val="005063DF"/>
    <w:rsid w:val="00506C28"/>
    <w:rsid w:val="0052372D"/>
    <w:rsid w:val="00531057"/>
    <w:rsid w:val="00532619"/>
    <w:rsid w:val="00534DA0"/>
    <w:rsid w:val="005351E2"/>
    <w:rsid w:val="00537809"/>
    <w:rsid w:val="00537984"/>
    <w:rsid w:val="00537E56"/>
    <w:rsid w:val="0054263F"/>
    <w:rsid w:val="005432D9"/>
    <w:rsid w:val="00543E6C"/>
    <w:rsid w:val="00546D8B"/>
    <w:rsid w:val="00554083"/>
    <w:rsid w:val="00560FAC"/>
    <w:rsid w:val="00561200"/>
    <w:rsid w:val="0056428A"/>
    <w:rsid w:val="00565087"/>
    <w:rsid w:val="0056573F"/>
    <w:rsid w:val="00571279"/>
    <w:rsid w:val="00571DAA"/>
    <w:rsid w:val="00574016"/>
    <w:rsid w:val="00575FC5"/>
    <w:rsid w:val="00577EDE"/>
    <w:rsid w:val="00580596"/>
    <w:rsid w:val="00583124"/>
    <w:rsid w:val="00584FC1"/>
    <w:rsid w:val="00586C2C"/>
    <w:rsid w:val="00594500"/>
    <w:rsid w:val="0059734E"/>
    <w:rsid w:val="005A10F5"/>
    <w:rsid w:val="005A13AB"/>
    <w:rsid w:val="005A49C6"/>
    <w:rsid w:val="005B42B3"/>
    <w:rsid w:val="005C2A09"/>
    <w:rsid w:val="005C51AB"/>
    <w:rsid w:val="005C766E"/>
    <w:rsid w:val="005C7CD5"/>
    <w:rsid w:val="005E544B"/>
    <w:rsid w:val="005E7685"/>
    <w:rsid w:val="005F0C3C"/>
    <w:rsid w:val="00603FB4"/>
    <w:rsid w:val="0060536B"/>
    <w:rsid w:val="00611566"/>
    <w:rsid w:val="00613B16"/>
    <w:rsid w:val="00615D57"/>
    <w:rsid w:val="006162F9"/>
    <w:rsid w:val="00623180"/>
    <w:rsid w:val="00623ADA"/>
    <w:rsid w:val="006247F7"/>
    <w:rsid w:val="00625FD1"/>
    <w:rsid w:val="00626C4A"/>
    <w:rsid w:val="00627C2B"/>
    <w:rsid w:val="0063039C"/>
    <w:rsid w:val="00630A29"/>
    <w:rsid w:val="00631D2E"/>
    <w:rsid w:val="00636431"/>
    <w:rsid w:val="00641759"/>
    <w:rsid w:val="006453AA"/>
    <w:rsid w:val="00646D99"/>
    <w:rsid w:val="00656910"/>
    <w:rsid w:val="00656916"/>
    <w:rsid w:val="006574C0"/>
    <w:rsid w:val="00657DDB"/>
    <w:rsid w:val="006624F7"/>
    <w:rsid w:val="00665B6F"/>
    <w:rsid w:val="00670B9D"/>
    <w:rsid w:val="00671EBB"/>
    <w:rsid w:val="00674738"/>
    <w:rsid w:val="0067596E"/>
    <w:rsid w:val="00675A31"/>
    <w:rsid w:val="0067750A"/>
    <w:rsid w:val="00680664"/>
    <w:rsid w:val="00682D45"/>
    <w:rsid w:val="00685CCA"/>
    <w:rsid w:val="00686B4F"/>
    <w:rsid w:val="00692C3B"/>
    <w:rsid w:val="00696821"/>
    <w:rsid w:val="006B79CF"/>
    <w:rsid w:val="006B7D9E"/>
    <w:rsid w:val="006C57FB"/>
    <w:rsid w:val="006C589D"/>
    <w:rsid w:val="006C66D8"/>
    <w:rsid w:val="006D09ED"/>
    <w:rsid w:val="006D1E24"/>
    <w:rsid w:val="006D2434"/>
    <w:rsid w:val="006D35DE"/>
    <w:rsid w:val="006D3BE3"/>
    <w:rsid w:val="006D44A2"/>
    <w:rsid w:val="006D5840"/>
    <w:rsid w:val="006E03EB"/>
    <w:rsid w:val="006E1057"/>
    <w:rsid w:val="006E1417"/>
    <w:rsid w:val="006E166F"/>
    <w:rsid w:val="006E4D3B"/>
    <w:rsid w:val="006F0A18"/>
    <w:rsid w:val="006F1D04"/>
    <w:rsid w:val="006F2D7D"/>
    <w:rsid w:val="006F3BB4"/>
    <w:rsid w:val="006F6A2C"/>
    <w:rsid w:val="00702DDD"/>
    <w:rsid w:val="007069DC"/>
    <w:rsid w:val="00710201"/>
    <w:rsid w:val="007129B5"/>
    <w:rsid w:val="00713597"/>
    <w:rsid w:val="00713A7B"/>
    <w:rsid w:val="007147C3"/>
    <w:rsid w:val="007162D2"/>
    <w:rsid w:val="007165EA"/>
    <w:rsid w:val="00717902"/>
    <w:rsid w:val="0072073A"/>
    <w:rsid w:val="00723B23"/>
    <w:rsid w:val="007306B3"/>
    <w:rsid w:val="007342B5"/>
    <w:rsid w:val="00734A5B"/>
    <w:rsid w:val="00744440"/>
    <w:rsid w:val="00744618"/>
    <w:rsid w:val="00744E76"/>
    <w:rsid w:val="00746AC5"/>
    <w:rsid w:val="007574AD"/>
    <w:rsid w:val="00757D40"/>
    <w:rsid w:val="00760BA7"/>
    <w:rsid w:val="007662B5"/>
    <w:rsid w:val="0077467A"/>
    <w:rsid w:val="00775EDA"/>
    <w:rsid w:val="00777F01"/>
    <w:rsid w:val="00781F0F"/>
    <w:rsid w:val="00782397"/>
    <w:rsid w:val="00784DB5"/>
    <w:rsid w:val="00786BB1"/>
    <w:rsid w:val="0078727C"/>
    <w:rsid w:val="0079049D"/>
    <w:rsid w:val="00790A30"/>
    <w:rsid w:val="00792213"/>
    <w:rsid w:val="0079395D"/>
    <w:rsid w:val="00793DC5"/>
    <w:rsid w:val="007951EB"/>
    <w:rsid w:val="00796823"/>
    <w:rsid w:val="00797921"/>
    <w:rsid w:val="007A2E55"/>
    <w:rsid w:val="007A4E64"/>
    <w:rsid w:val="007B18D8"/>
    <w:rsid w:val="007C095F"/>
    <w:rsid w:val="007C2000"/>
    <w:rsid w:val="007C2DD0"/>
    <w:rsid w:val="007C309F"/>
    <w:rsid w:val="007F252A"/>
    <w:rsid w:val="007F2E08"/>
    <w:rsid w:val="00801BB8"/>
    <w:rsid w:val="008024FA"/>
    <w:rsid w:val="008028A4"/>
    <w:rsid w:val="00804D98"/>
    <w:rsid w:val="00805767"/>
    <w:rsid w:val="00807DD1"/>
    <w:rsid w:val="008128DF"/>
    <w:rsid w:val="00813245"/>
    <w:rsid w:val="00813A9E"/>
    <w:rsid w:val="008200E6"/>
    <w:rsid w:val="00826356"/>
    <w:rsid w:val="00831361"/>
    <w:rsid w:val="00835678"/>
    <w:rsid w:val="00835B16"/>
    <w:rsid w:val="00840DE0"/>
    <w:rsid w:val="008437A8"/>
    <w:rsid w:val="00847CD0"/>
    <w:rsid w:val="00852217"/>
    <w:rsid w:val="00852DC2"/>
    <w:rsid w:val="008607A8"/>
    <w:rsid w:val="008635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A2E16"/>
    <w:rsid w:val="008A6A08"/>
    <w:rsid w:val="008B5306"/>
    <w:rsid w:val="008B54E8"/>
    <w:rsid w:val="008C2E2A"/>
    <w:rsid w:val="008C3057"/>
    <w:rsid w:val="008D0970"/>
    <w:rsid w:val="008D1FC6"/>
    <w:rsid w:val="008D2E4D"/>
    <w:rsid w:val="008E2A9D"/>
    <w:rsid w:val="008E7152"/>
    <w:rsid w:val="008F0728"/>
    <w:rsid w:val="008F2B4B"/>
    <w:rsid w:val="008F396F"/>
    <w:rsid w:val="008F3DCD"/>
    <w:rsid w:val="008F7DAA"/>
    <w:rsid w:val="009021F4"/>
    <w:rsid w:val="0090271F"/>
    <w:rsid w:val="00902DB9"/>
    <w:rsid w:val="0090466A"/>
    <w:rsid w:val="00905E5A"/>
    <w:rsid w:val="00913EDD"/>
    <w:rsid w:val="0091450B"/>
    <w:rsid w:val="009223B1"/>
    <w:rsid w:val="00923655"/>
    <w:rsid w:val="009248C6"/>
    <w:rsid w:val="009250C9"/>
    <w:rsid w:val="009269D0"/>
    <w:rsid w:val="00927159"/>
    <w:rsid w:val="00930C11"/>
    <w:rsid w:val="00932790"/>
    <w:rsid w:val="00932D3A"/>
    <w:rsid w:val="009339CB"/>
    <w:rsid w:val="00936071"/>
    <w:rsid w:val="009376CD"/>
    <w:rsid w:val="00940212"/>
    <w:rsid w:val="00940976"/>
    <w:rsid w:val="00942EC2"/>
    <w:rsid w:val="0095147F"/>
    <w:rsid w:val="0096017D"/>
    <w:rsid w:val="009604A9"/>
    <w:rsid w:val="00961703"/>
    <w:rsid w:val="00961B32"/>
    <w:rsid w:val="00962509"/>
    <w:rsid w:val="0097004B"/>
    <w:rsid w:val="00970DB3"/>
    <w:rsid w:val="00971516"/>
    <w:rsid w:val="0097226E"/>
    <w:rsid w:val="009739E3"/>
    <w:rsid w:val="00974BB0"/>
    <w:rsid w:val="00975BCD"/>
    <w:rsid w:val="009816D9"/>
    <w:rsid w:val="009818A2"/>
    <w:rsid w:val="00982245"/>
    <w:rsid w:val="00982EB9"/>
    <w:rsid w:val="00983432"/>
    <w:rsid w:val="00984797"/>
    <w:rsid w:val="00985315"/>
    <w:rsid w:val="00987059"/>
    <w:rsid w:val="009928A9"/>
    <w:rsid w:val="00997E0C"/>
    <w:rsid w:val="009A0AF3"/>
    <w:rsid w:val="009A12AF"/>
    <w:rsid w:val="009A4DE7"/>
    <w:rsid w:val="009A6BBB"/>
    <w:rsid w:val="009A6C64"/>
    <w:rsid w:val="009A77A0"/>
    <w:rsid w:val="009B07CD"/>
    <w:rsid w:val="009B2F70"/>
    <w:rsid w:val="009B4BDC"/>
    <w:rsid w:val="009B5AF2"/>
    <w:rsid w:val="009C0518"/>
    <w:rsid w:val="009C09F6"/>
    <w:rsid w:val="009C19E9"/>
    <w:rsid w:val="009C3548"/>
    <w:rsid w:val="009C4AA7"/>
    <w:rsid w:val="009D0F0F"/>
    <w:rsid w:val="009D2AD8"/>
    <w:rsid w:val="009D2BE5"/>
    <w:rsid w:val="009D639B"/>
    <w:rsid w:val="009D74A6"/>
    <w:rsid w:val="009E0E87"/>
    <w:rsid w:val="009E7369"/>
    <w:rsid w:val="009F4409"/>
    <w:rsid w:val="009F6A03"/>
    <w:rsid w:val="00A10F02"/>
    <w:rsid w:val="00A16BCD"/>
    <w:rsid w:val="00A17176"/>
    <w:rsid w:val="00A204CA"/>
    <w:rsid w:val="00A209D6"/>
    <w:rsid w:val="00A22738"/>
    <w:rsid w:val="00A267D9"/>
    <w:rsid w:val="00A30E6C"/>
    <w:rsid w:val="00A311A1"/>
    <w:rsid w:val="00A320DA"/>
    <w:rsid w:val="00A33425"/>
    <w:rsid w:val="00A349D6"/>
    <w:rsid w:val="00A35F8B"/>
    <w:rsid w:val="00A36F5F"/>
    <w:rsid w:val="00A430EC"/>
    <w:rsid w:val="00A43162"/>
    <w:rsid w:val="00A52D1A"/>
    <w:rsid w:val="00A53724"/>
    <w:rsid w:val="00A54820"/>
    <w:rsid w:val="00A54B2B"/>
    <w:rsid w:val="00A5526E"/>
    <w:rsid w:val="00A57FD7"/>
    <w:rsid w:val="00A6294F"/>
    <w:rsid w:val="00A62C62"/>
    <w:rsid w:val="00A6453B"/>
    <w:rsid w:val="00A703B6"/>
    <w:rsid w:val="00A814D5"/>
    <w:rsid w:val="00A82346"/>
    <w:rsid w:val="00A848AA"/>
    <w:rsid w:val="00A84B67"/>
    <w:rsid w:val="00A87CDF"/>
    <w:rsid w:val="00A951EB"/>
    <w:rsid w:val="00A952D6"/>
    <w:rsid w:val="00A9671C"/>
    <w:rsid w:val="00A96A5E"/>
    <w:rsid w:val="00AA1553"/>
    <w:rsid w:val="00AA5E79"/>
    <w:rsid w:val="00AB196C"/>
    <w:rsid w:val="00AB3B62"/>
    <w:rsid w:val="00AB4F5F"/>
    <w:rsid w:val="00AC023B"/>
    <w:rsid w:val="00AC496C"/>
    <w:rsid w:val="00AC5853"/>
    <w:rsid w:val="00AC63A0"/>
    <w:rsid w:val="00AC6B23"/>
    <w:rsid w:val="00AD0B8C"/>
    <w:rsid w:val="00AD77B4"/>
    <w:rsid w:val="00AD7E7C"/>
    <w:rsid w:val="00AE20EC"/>
    <w:rsid w:val="00AF7CB1"/>
    <w:rsid w:val="00B03100"/>
    <w:rsid w:val="00B05380"/>
    <w:rsid w:val="00B05962"/>
    <w:rsid w:val="00B072F9"/>
    <w:rsid w:val="00B078FD"/>
    <w:rsid w:val="00B15449"/>
    <w:rsid w:val="00B16929"/>
    <w:rsid w:val="00B16C2F"/>
    <w:rsid w:val="00B243C5"/>
    <w:rsid w:val="00B27303"/>
    <w:rsid w:val="00B31EFD"/>
    <w:rsid w:val="00B35F25"/>
    <w:rsid w:val="00B47FD1"/>
    <w:rsid w:val="00B516BB"/>
    <w:rsid w:val="00B517E3"/>
    <w:rsid w:val="00B5625B"/>
    <w:rsid w:val="00B57000"/>
    <w:rsid w:val="00B5751D"/>
    <w:rsid w:val="00B60A74"/>
    <w:rsid w:val="00B648F1"/>
    <w:rsid w:val="00B66071"/>
    <w:rsid w:val="00B66167"/>
    <w:rsid w:val="00B669E9"/>
    <w:rsid w:val="00B72534"/>
    <w:rsid w:val="00B7538C"/>
    <w:rsid w:val="00B775D5"/>
    <w:rsid w:val="00B8169B"/>
    <w:rsid w:val="00B8286F"/>
    <w:rsid w:val="00B84DB2"/>
    <w:rsid w:val="00B861CD"/>
    <w:rsid w:val="00B86FAD"/>
    <w:rsid w:val="00B90FFA"/>
    <w:rsid w:val="00B92C55"/>
    <w:rsid w:val="00B9777B"/>
    <w:rsid w:val="00BA2982"/>
    <w:rsid w:val="00BA3969"/>
    <w:rsid w:val="00BA53E5"/>
    <w:rsid w:val="00BB3AA6"/>
    <w:rsid w:val="00BB4834"/>
    <w:rsid w:val="00BB6DFD"/>
    <w:rsid w:val="00BC3555"/>
    <w:rsid w:val="00BD0120"/>
    <w:rsid w:val="00BD15B9"/>
    <w:rsid w:val="00BD3054"/>
    <w:rsid w:val="00BD7A8F"/>
    <w:rsid w:val="00BE48BE"/>
    <w:rsid w:val="00BF5C9F"/>
    <w:rsid w:val="00C0531A"/>
    <w:rsid w:val="00C06D4F"/>
    <w:rsid w:val="00C12B51"/>
    <w:rsid w:val="00C12C1C"/>
    <w:rsid w:val="00C24650"/>
    <w:rsid w:val="00C25465"/>
    <w:rsid w:val="00C31806"/>
    <w:rsid w:val="00C33079"/>
    <w:rsid w:val="00C34C27"/>
    <w:rsid w:val="00C45593"/>
    <w:rsid w:val="00C52499"/>
    <w:rsid w:val="00C53810"/>
    <w:rsid w:val="00C557C3"/>
    <w:rsid w:val="00C55A12"/>
    <w:rsid w:val="00C5645D"/>
    <w:rsid w:val="00C571DF"/>
    <w:rsid w:val="00C62A86"/>
    <w:rsid w:val="00C6509F"/>
    <w:rsid w:val="00C6553E"/>
    <w:rsid w:val="00C70E5E"/>
    <w:rsid w:val="00C724C7"/>
    <w:rsid w:val="00C72AE5"/>
    <w:rsid w:val="00C77F6A"/>
    <w:rsid w:val="00C83A13"/>
    <w:rsid w:val="00C83D60"/>
    <w:rsid w:val="00C86F10"/>
    <w:rsid w:val="00C87118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22FA"/>
    <w:rsid w:val="00CC5B38"/>
    <w:rsid w:val="00CD0BA8"/>
    <w:rsid w:val="00CD4C7B"/>
    <w:rsid w:val="00CD58FE"/>
    <w:rsid w:val="00CE3523"/>
    <w:rsid w:val="00CE41C0"/>
    <w:rsid w:val="00CE5CE9"/>
    <w:rsid w:val="00CF140F"/>
    <w:rsid w:val="00CF788C"/>
    <w:rsid w:val="00D021A7"/>
    <w:rsid w:val="00D22B08"/>
    <w:rsid w:val="00D24C9C"/>
    <w:rsid w:val="00D2735B"/>
    <w:rsid w:val="00D33BE3"/>
    <w:rsid w:val="00D33CCF"/>
    <w:rsid w:val="00D33EC5"/>
    <w:rsid w:val="00D34501"/>
    <w:rsid w:val="00D36940"/>
    <w:rsid w:val="00D3792D"/>
    <w:rsid w:val="00D4392F"/>
    <w:rsid w:val="00D464EF"/>
    <w:rsid w:val="00D54181"/>
    <w:rsid w:val="00D5446C"/>
    <w:rsid w:val="00D54820"/>
    <w:rsid w:val="00D55312"/>
    <w:rsid w:val="00D55E47"/>
    <w:rsid w:val="00D62E19"/>
    <w:rsid w:val="00D646E0"/>
    <w:rsid w:val="00D6557B"/>
    <w:rsid w:val="00D66D06"/>
    <w:rsid w:val="00D67CD1"/>
    <w:rsid w:val="00D738D6"/>
    <w:rsid w:val="00D73DF3"/>
    <w:rsid w:val="00D80795"/>
    <w:rsid w:val="00D832D9"/>
    <w:rsid w:val="00D85391"/>
    <w:rsid w:val="00D854BE"/>
    <w:rsid w:val="00D873AC"/>
    <w:rsid w:val="00D87E00"/>
    <w:rsid w:val="00D9134D"/>
    <w:rsid w:val="00D924F2"/>
    <w:rsid w:val="00D96D11"/>
    <w:rsid w:val="00DA7A03"/>
    <w:rsid w:val="00DB0DB8"/>
    <w:rsid w:val="00DB1818"/>
    <w:rsid w:val="00DB3284"/>
    <w:rsid w:val="00DB5172"/>
    <w:rsid w:val="00DC099A"/>
    <w:rsid w:val="00DC309B"/>
    <w:rsid w:val="00DC4DA2"/>
    <w:rsid w:val="00DC5261"/>
    <w:rsid w:val="00DD2850"/>
    <w:rsid w:val="00DD76D0"/>
    <w:rsid w:val="00DE16E9"/>
    <w:rsid w:val="00DE25D2"/>
    <w:rsid w:val="00DE278E"/>
    <w:rsid w:val="00DE34CB"/>
    <w:rsid w:val="00DE5A84"/>
    <w:rsid w:val="00DE6CE6"/>
    <w:rsid w:val="00DE6FE5"/>
    <w:rsid w:val="00DF2765"/>
    <w:rsid w:val="00DF3F27"/>
    <w:rsid w:val="00DF7C20"/>
    <w:rsid w:val="00E035DC"/>
    <w:rsid w:val="00E038FB"/>
    <w:rsid w:val="00E053EB"/>
    <w:rsid w:val="00E07470"/>
    <w:rsid w:val="00E10962"/>
    <w:rsid w:val="00E25372"/>
    <w:rsid w:val="00E30718"/>
    <w:rsid w:val="00E332D1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071C"/>
    <w:rsid w:val="00E62835"/>
    <w:rsid w:val="00E6480E"/>
    <w:rsid w:val="00E650A5"/>
    <w:rsid w:val="00E711C5"/>
    <w:rsid w:val="00E7569F"/>
    <w:rsid w:val="00E77645"/>
    <w:rsid w:val="00E81694"/>
    <w:rsid w:val="00E81BF8"/>
    <w:rsid w:val="00E825DB"/>
    <w:rsid w:val="00E83697"/>
    <w:rsid w:val="00E859B6"/>
    <w:rsid w:val="00E868F3"/>
    <w:rsid w:val="00E8720C"/>
    <w:rsid w:val="00E9643F"/>
    <w:rsid w:val="00EA3923"/>
    <w:rsid w:val="00EA4E2A"/>
    <w:rsid w:val="00EA66C9"/>
    <w:rsid w:val="00EA6BF2"/>
    <w:rsid w:val="00EB2B95"/>
    <w:rsid w:val="00EB3D1B"/>
    <w:rsid w:val="00EB5D32"/>
    <w:rsid w:val="00EC0BD0"/>
    <w:rsid w:val="00EC1EF5"/>
    <w:rsid w:val="00EC2110"/>
    <w:rsid w:val="00EC30EF"/>
    <w:rsid w:val="00EC4A25"/>
    <w:rsid w:val="00EC68E2"/>
    <w:rsid w:val="00ED3BE8"/>
    <w:rsid w:val="00ED4C28"/>
    <w:rsid w:val="00ED7406"/>
    <w:rsid w:val="00EE024F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2026E"/>
    <w:rsid w:val="00F20A5E"/>
    <w:rsid w:val="00F2210A"/>
    <w:rsid w:val="00F2364E"/>
    <w:rsid w:val="00F31372"/>
    <w:rsid w:val="00F37743"/>
    <w:rsid w:val="00F402CA"/>
    <w:rsid w:val="00F40C2F"/>
    <w:rsid w:val="00F42493"/>
    <w:rsid w:val="00F46F9A"/>
    <w:rsid w:val="00F5320D"/>
    <w:rsid w:val="00F54A3D"/>
    <w:rsid w:val="00F54CB0"/>
    <w:rsid w:val="00F579CD"/>
    <w:rsid w:val="00F613E7"/>
    <w:rsid w:val="00F6343C"/>
    <w:rsid w:val="00F64A71"/>
    <w:rsid w:val="00F653B8"/>
    <w:rsid w:val="00F67E3E"/>
    <w:rsid w:val="00F7037A"/>
    <w:rsid w:val="00F71208"/>
    <w:rsid w:val="00F71B89"/>
    <w:rsid w:val="00F7353C"/>
    <w:rsid w:val="00F76F8F"/>
    <w:rsid w:val="00F87048"/>
    <w:rsid w:val="00F87257"/>
    <w:rsid w:val="00F87C79"/>
    <w:rsid w:val="00F87E8F"/>
    <w:rsid w:val="00F93564"/>
    <w:rsid w:val="00F941DF"/>
    <w:rsid w:val="00F95BE5"/>
    <w:rsid w:val="00F97815"/>
    <w:rsid w:val="00FA1266"/>
    <w:rsid w:val="00FA1772"/>
    <w:rsid w:val="00FA1ABA"/>
    <w:rsid w:val="00FA5093"/>
    <w:rsid w:val="00FB35C8"/>
    <w:rsid w:val="00FB36FA"/>
    <w:rsid w:val="00FB3BA0"/>
    <w:rsid w:val="00FB5A47"/>
    <w:rsid w:val="00FB728B"/>
    <w:rsid w:val="00FC1192"/>
    <w:rsid w:val="00FC7715"/>
    <w:rsid w:val="00FC7EC4"/>
    <w:rsid w:val="00FD2F4E"/>
    <w:rsid w:val="00FD3C53"/>
    <w:rsid w:val="00FD6D4C"/>
    <w:rsid w:val="00FE106D"/>
    <w:rsid w:val="00FE251B"/>
    <w:rsid w:val="00FE4CBD"/>
    <w:rsid w:val="00FE6DB4"/>
    <w:rsid w:val="00FF2171"/>
    <w:rsid w:val="00FF38A3"/>
    <w:rsid w:val="00FF3D7F"/>
    <w:rsid w:val="00FF5644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C5907D4-93DF-4356-9E68-5FB5F00F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3A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"/>
    <w:basedOn w:val="TableNormal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440AF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40AF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40AF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440AF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440AF5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sid w:val="00574016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C57FB"/>
    <w:pPr>
      <w:numPr>
        <w:numId w:val="2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6C57FB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6C57FB"/>
  </w:style>
  <w:style w:type="character" w:customStyle="1" w:styleId="B1Char">
    <w:name w:val="B1 Char"/>
    <w:qFormat/>
    <w:rsid w:val="005379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279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0775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42567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8/Docs/R2-2409767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8/Docs/R2-2409533.zip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67_Athens_2025-02/Docs/S2-2502673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28/Docs/R2-2411001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28/Docs/R2-2411001.zi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RBI5PAMIO524-1616901215-47905</_dlc_DocId>
    <_dlc_DocIdUrl xmlns="71c5aaf6-e6ce-465b-b873-5148d2a4c105">
      <Url>https://nokia.sharepoint.com/sites/gxp/_layouts/15/DocIdRedir.aspx?ID=RBI5PAMIO524-1616901215-47905</Url>
      <Description>RBI5PAMIO524-1616901215-47905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53F5C-D74A-4951-831F-A5548CAA2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4227</CharactersWithSpaces>
  <SharedDoc>false</SharedDoc>
  <HyperlinkBase/>
  <HLinks>
    <vt:vector size="72" baseType="variant">
      <vt:variant>
        <vt:i4>7536705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https://www.3gpp.org/ftp/tsg_sa/WG2_Arch/TSGS2_168_Goteborg_2025-04/Docs/S2-2504252.zip</vt:lpwstr>
      </vt:variant>
      <vt:variant>
        <vt:lpwstr/>
      </vt:variant>
      <vt:variant>
        <vt:i4>6226021</vt:i4>
      </vt:variant>
      <vt:variant>
        <vt:i4>30</vt:i4>
      </vt:variant>
      <vt:variant>
        <vt:i4>0</vt:i4>
      </vt:variant>
      <vt:variant>
        <vt:i4>5</vt:i4>
      </vt:variant>
      <vt:variant>
        <vt:lpwstr>http://3gpp.org/ftp/tsg_ran/WG4_Radio/TSGR4_114bis/Docs/R4-2504911.zip</vt:lpwstr>
      </vt:variant>
      <vt:variant>
        <vt:lpwstr/>
      </vt:variant>
      <vt:variant>
        <vt:i4>3276891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https://www.3gpp.org/ftp/TSG_RAN/WG3_Iu/TSGR3_127-bis/Docs/R3-252540.zip</vt:lpwstr>
      </vt:variant>
      <vt:variant>
        <vt:lpwstr/>
      </vt:variant>
      <vt:variant>
        <vt:i4>3866716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https://www.3gpp.org/ftp/TSG_RAN/WG3_Iu/TSGR3_127-bis/Docs/R3-252539.zip</vt:lpwstr>
      </vt:variant>
      <vt:variant>
        <vt:lpwstr/>
      </vt:variant>
      <vt:variant>
        <vt:i4>3801180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https://www.3gpp.org/ftp/TSG_RAN/WG3_Iu/TSGR3_127-bis/Docs/R3-252538.zip</vt:lpwstr>
      </vt:variant>
      <vt:variant>
        <vt:lpwstr/>
      </vt:variant>
      <vt:variant>
        <vt:i4>3473500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https://www.3gpp.org/ftp/TSG_RAN/WG3_Iu/TSGR3_127-bis/Docs/R3-252537.zip</vt:lpwstr>
      </vt:variant>
      <vt:variant>
        <vt:lpwstr/>
      </vt:variant>
      <vt:variant>
        <vt:i4>3407964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https://www.3gpp.org/ftp/TSG_RAN/WG3_Iu/TSGR3_127-bis/Docs/R3-252536.zip</vt:lpwstr>
      </vt:variant>
      <vt:variant>
        <vt:lpwstr/>
      </vt:variant>
      <vt:variant>
        <vt:i4>3604572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https://www.3gpp.org/ftp/TSG_RAN/WG3_Iu/TSGR3_127-bis/Docs/R3-252535.zip</vt:lpwstr>
      </vt:variant>
      <vt:variant>
        <vt:lpwstr/>
      </vt:variant>
      <vt:variant>
        <vt:i4>3539036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https://www.3gpp.org/ftp/TSG_RAN/WG3_Iu/TSGR3_127-bis/Docs/R3-252534.zip</vt:lpwstr>
      </vt:variant>
      <vt:variant>
        <vt:lpwstr/>
      </vt:variant>
      <vt:variant>
        <vt:i4>3276886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https://www.3gpp.org/ftp/tsg_ran/WG3_Iu/TSGR3_127-bis/Docs/R3-252491.zip</vt:lpwstr>
      </vt:variant>
      <vt:variant>
        <vt:lpwstr/>
      </vt:variant>
      <vt:variant>
        <vt:i4>6815745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7929924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https://www.3gpp.org/ftp/tsg_ran/WG2_RL2/TSGR2_127/Docs/R2-2406433.zip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570</cp:revision>
  <dcterms:created xsi:type="dcterms:W3CDTF">2016-08-13T21:53:00Z</dcterms:created>
  <dcterms:modified xsi:type="dcterms:W3CDTF">2025-05-09T03:05:00Z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d0c6c648-188b-4481-a77d-312dcbab70b9</vt:lpwstr>
  </property>
</Properties>
</file>